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0B8C42" w14:textId="60A47CC8" w:rsidR="00850B21" w:rsidRDefault="00850B21" w:rsidP="00850B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 xml:space="preserve">SA WG2 Meeting </w:t>
      </w:r>
      <w:r w:rsidR="003C0681">
        <w:rPr>
          <w:rFonts w:cs="Arial"/>
          <w:b/>
          <w:noProof/>
          <w:sz w:val="24"/>
        </w:rPr>
        <w:t>SA2</w:t>
      </w:r>
      <w:r>
        <w:rPr>
          <w:rFonts w:cs="Arial"/>
          <w:b/>
          <w:noProof/>
          <w:sz w:val="24"/>
        </w:rPr>
        <w:t>#</w:t>
      </w:r>
      <w:r w:rsidR="009D0A01">
        <w:rPr>
          <w:rFonts w:cs="Arial"/>
          <w:b/>
          <w:noProof/>
          <w:sz w:val="24"/>
        </w:rPr>
        <w:t>16</w:t>
      </w:r>
      <w:r w:rsidR="00DC7D77">
        <w:rPr>
          <w:rFonts w:cs="Arial"/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</w:t>
      </w:r>
      <w:r w:rsidR="00237DFF">
        <w:rPr>
          <w:rFonts w:cs="Arial"/>
          <w:b/>
          <w:noProof/>
          <w:sz w:val="24"/>
        </w:rPr>
        <w:t>24</w:t>
      </w:r>
      <w:r w:rsidR="00DC7D77">
        <w:rPr>
          <w:rFonts w:cs="Arial"/>
          <w:b/>
          <w:noProof/>
          <w:sz w:val="24"/>
        </w:rPr>
        <w:t>10198</w:t>
      </w:r>
    </w:p>
    <w:p w14:paraId="7CB45193" w14:textId="7397FD01" w:rsidR="001E41F3" w:rsidRDefault="009D0A01" w:rsidP="00850B2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1</w:t>
      </w:r>
      <w:r w:rsidR="00DC7D77">
        <w:rPr>
          <w:rFonts w:cs="Arial"/>
          <w:b/>
          <w:bCs/>
          <w:sz w:val="24"/>
        </w:rPr>
        <w:t>4-18</w:t>
      </w:r>
      <w:r>
        <w:rPr>
          <w:rFonts w:cs="Arial"/>
          <w:b/>
          <w:bCs/>
          <w:sz w:val="24"/>
        </w:rPr>
        <w:t xml:space="preserve">, </w:t>
      </w:r>
      <w:r w:rsidR="00DC7D77">
        <w:rPr>
          <w:rFonts w:cs="Arial"/>
          <w:b/>
          <w:bCs/>
          <w:sz w:val="24"/>
        </w:rPr>
        <w:t>October</w:t>
      </w:r>
      <w:r w:rsidR="00B8046B">
        <w:rPr>
          <w:rFonts w:cs="Arial"/>
          <w:b/>
          <w:bCs/>
          <w:sz w:val="24"/>
        </w:rPr>
        <w:t xml:space="preserve"> 2024,</w:t>
      </w:r>
      <w:r>
        <w:rPr>
          <w:rFonts w:cs="Arial"/>
          <w:b/>
          <w:bCs/>
          <w:sz w:val="24"/>
        </w:rPr>
        <w:t xml:space="preserve"> </w:t>
      </w:r>
      <w:r w:rsidR="00DC7D77">
        <w:rPr>
          <w:rFonts w:cs="Arial"/>
          <w:b/>
          <w:bCs/>
          <w:sz w:val="24"/>
        </w:rPr>
        <w:t>Hyderabad</w:t>
      </w:r>
      <w:r>
        <w:rPr>
          <w:rFonts w:cs="Arial"/>
          <w:b/>
          <w:bCs/>
          <w:sz w:val="24"/>
        </w:rPr>
        <w:t xml:space="preserve">, </w:t>
      </w:r>
      <w:r w:rsidR="00DC7D77">
        <w:rPr>
          <w:rFonts w:cs="Arial"/>
          <w:b/>
          <w:bCs/>
          <w:sz w:val="24"/>
        </w:rPr>
        <w:t>IN</w:t>
      </w:r>
      <w:r w:rsidR="00850B21">
        <w:rPr>
          <w:b/>
          <w:noProof/>
          <w:sz w:val="24"/>
        </w:rPr>
        <w:t xml:space="preserve">     </w:t>
      </w:r>
      <w:r w:rsidR="00850B21">
        <w:rPr>
          <w:b/>
          <w:noProof/>
          <w:sz w:val="24"/>
        </w:rPr>
        <w:tab/>
      </w:r>
      <w:r w:rsidR="00237DFF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530EF2" w:rsidR="001E41F3" w:rsidRPr="00410371" w:rsidRDefault="00000000" w:rsidP="002870A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DOCPROPERTY  Spec#  \* MERGEFORMAT">
              <w:r w:rsidR="002870AB">
                <w:rPr>
                  <w:b/>
                  <w:noProof/>
                  <w:sz w:val="28"/>
                </w:rPr>
                <w:t>23.</w:t>
              </w:r>
            </w:fldSimple>
            <w:r w:rsidR="009D0A01">
              <w:rPr>
                <w:b/>
                <w:noProof/>
                <w:sz w:val="28"/>
              </w:rPr>
              <w:t>5</w:t>
            </w:r>
            <w:r w:rsidR="00403E3C">
              <w:rPr>
                <w:b/>
                <w:noProof/>
                <w:sz w:val="28"/>
              </w:rPr>
              <w:t>0</w:t>
            </w:r>
            <w:r w:rsidR="00DC7D77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67A4DC" w:rsidR="0087426B" w:rsidRPr="0087426B" w:rsidRDefault="0038476B" w:rsidP="0087426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5741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136DB1" w:rsidR="001E41F3" w:rsidRPr="00AB1176" w:rsidRDefault="00F752C6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74A2FE" w:rsidR="00040FA0" w:rsidRPr="000D57C8" w:rsidRDefault="0009596C" w:rsidP="00040FA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DC7D7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7CB79D" w:rsidR="00F25D98" w:rsidRDefault="001A3FD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71F1B7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2938FD" w:rsidR="00F25D98" w:rsidRDefault="00CC0B0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C068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63FA49" w:rsidR="001E41F3" w:rsidRPr="00CC0B05" w:rsidRDefault="001A3FDD">
            <w:pPr>
              <w:pStyle w:val="CRCoverPage"/>
              <w:spacing w:after="0"/>
              <w:ind w:left="10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UIA </w:t>
            </w:r>
            <w:r w:rsidR="00E8459A">
              <w:rPr>
                <w:noProof/>
                <w:lang w:val="en-CA"/>
              </w:rPr>
              <w:t xml:space="preserve">support of </w:t>
            </w:r>
            <w:r w:rsidR="00DC7D77">
              <w:rPr>
                <w:noProof/>
                <w:lang w:val="en-CA"/>
              </w:rPr>
              <w:t>maximum number of Device IDs</w:t>
            </w:r>
            <w:r w:rsidR="00E8459A">
              <w:rPr>
                <w:noProof/>
                <w:lang w:val="en-CA"/>
              </w:rPr>
              <w:t xml:space="preserve"> and traffic association</w:t>
            </w:r>
          </w:p>
        </w:tc>
      </w:tr>
      <w:tr w:rsidR="001E41F3" w:rsidRPr="003C068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C0B0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C0B05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CA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BA6E39" w:rsidR="001E41F3" w:rsidRDefault="00CC0B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4AF20F" w:rsidR="001E41F3" w:rsidRDefault="002870A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CC3246" w:rsidR="001E41F3" w:rsidRDefault="00AB1D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UIA_ARC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A76397" w:rsidR="001E41F3" w:rsidRDefault="003C068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DC7D77">
              <w:t>09</w:t>
            </w:r>
            <w:r w:rsidR="0070161A">
              <w:t>-</w:t>
            </w:r>
            <w:r w:rsidR="00DC7D77">
              <w:t>2</w:t>
            </w:r>
            <w:r w:rsidR="00B57F6D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403E57" w:rsidR="001E41F3" w:rsidRDefault="000959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FD5B33" w:rsidR="001E41F3" w:rsidRDefault="002870A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9596C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A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47A07" w:rsidRDefault="00747A07" w:rsidP="00747A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680EDE" w14:textId="77777777" w:rsidR="00A5204B" w:rsidRDefault="00A5204B" w:rsidP="001C29F7">
            <w:pPr>
              <w:pStyle w:val="CRCoverPage"/>
              <w:spacing w:after="0"/>
              <w:rPr>
                <w:noProof/>
              </w:rPr>
            </w:pPr>
          </w:p>
          <w:p w14:paraId="708AA7DE" w14:textId="7695EC27" w:rsidR="00644073" w:rsidRDefault="00DC7D77" w:rsidP="001C29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One of the objectives of the UIA_ARC WID is to support the optional restriction within the 5GS on maximum number of simultaneously active Device ID per UE/5G-RG for devices whose traffic need to be differentiated.</w:t>
            </w:r>
          </w:p>
        </w:tc>
      </w:tr>
      <w:tr w:rsidR="00747A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47A07" w:rsidRDefault="00747A07" w:rsidP="00747A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47A07" w:rsidRPr="00D46BBC" w:rsidRDefault="00747A07" w:rsidP="00747A07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747A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47A07" w:rsidRDefault="00747A07" w:rsidP="00747A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D7CA4C" w14:textId="77777777" w:rsidR="008E3008" w:rsidRDefault="008E3008" w:rsidP="00E16340">
            <w:pPr>
              <w:pStyle w:val="CRCoverPage"/>
              <w:spacing w:after="0"/>
              <w:rPr>
                <w:noProof/>
              </w:rPr>
            </w:pPr>
          </w:p>
          <w:p w14:paraId="18CE4F4B" w14:textId="4F6B09BD" w:rsidR="0038476B" w:rsidRDefault="0038476B" w:rsidP="00E163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order to support this featrue, description about the following aspects are added in TS 23.501, including</w:t>
            </w:r>
          </w:p>
          <w:p w14:paraId="75F1887B" w14:textId="77777777" w:rsidR="0038476B" w:rsidRDefault="0038476B" w:rsidP="0038476B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</w:rPr>
            </w:pPr>
            <w:r>
              <w:rPr>
                <w:noProof/>
              </w:rPr>
              <w:t>General about non-3GPP device identifier</w:t>
            </w:r>
          </w:p>
          <w:p w14:paraId="21A6FD60" w14:textId="77777777" w:rsidR="0038476B" w:rsidRDefault="0038476B" w:rsidP="0038476B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</w:rPr>
            </w:pPr>
            <w:r>
              <w:rPr>
                <w:noProof/>
              </w:rPr>
              <w:t>Association between non-3GPP device traffic and non-3GPP device identifier</w:t>
            </w:r>
          </w:p>
          <w:p w14:paraId="31C656EC" w14:textId="150066CB" w:rsidR="0038476B" w:rsidRPr="001C29F7" w:rsidRDefault="0038476B" w:rsidP="0038476B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</w:rPr>
            </w:pPr>
            <w:r>
              <w:rPr>
                <w:noProof/>
              </w:rPr>
              <w:t>Restriciton of the maximum number of simultaneously active Device ID per UE/5G-RG</w:t>
            </w:r>
          </w:p>
        </w:tc>
      </w:tr>
      <w:tr w:rsidR="00747A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47A07" w:rsidRDefault="00747A07" w:rsidP="00747A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47A07" w:rsidRDefault="00747A07" w:rsidP="00747A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A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47A07" w:rsidRDefault="00747A07" w:rsidP="00747A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7B554" w14:textId="77777777" w:rsidR="00A5204B" w:rsidRDefault="00A5204B" w:rsidP="00A5204B">
            <w:pPr>
              <w:pStyle w:val="CRCoverPage"/>
              <w:spacing w:after="0"/>
              <w:rPr>
                <w:noProof/>
              </w:rPr>
            </w:pPr>
          </w:p>
          <w:p w14:paraId="5C4BEB44" w14:textId="3BD0F3DA" w:rsidR="00747A07" w:rsidRDefault="00152FA1" w:rsidP="00A520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DC7D77">
              <w:rPr>
                <w:noProof/>
              </w:rPr>
              <w:t>restriction of max number of simultaneously active Device ID can not be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4585D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48C06E" w:rsidR="001E41F3" w:rsidRDefault="00D01D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89CB4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BA287BD" w:rsidR="001E41F3" w:rsidRDefault="00D01D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23.50</w:t>
            </w:r>
            <w:r w:rsidR="007919CB">
              <w:rPr>
                <w:noProof/>
              </w:rPr>
              <w:t>2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5D493BA" w:rsidR="001E41F3" w:rsidRDefault="00FC7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5D83C6" w:rsidR="001E41F3" w:rsidRDefault="00FC7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ADCF85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 w:rsidSect="00F37871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AB3C4F" w14:textId="63D11808" w:rsidR="00BB0DB0" w:rsidRPr="00384691" w:rsidRDefault="00C46ADD" w:rsidP="00384691">
      <w:pPr>
        <w:spacing w:after="0"/>
        <w:jc w:val="center"/>
        <w:rPr>
          <w:rFonts w:ascii="Arial" w:hAnsi="Arial" w:cs="Arial"/>
          <w:noProof/>
          <w:color w:val="FF0000"/>
          <w:sz w:val="24"/>
          <w:szCs w:val="24"/>
        </w:rPr>
      </w:pPr>
      <w:bookmarkStart w:id="1" w:name="_Toc20204194"/>
      <w:bookmarkStart w:id="2" w:name="_Toc27894883"/>
      <w:bookmarkStart w:id="3" w:name="_Toc36191961"/>
      <w:bookmarkStart w:id="4" w:name="_Toc45193051"/>
      <w:bookmarkStart w:id="5" w:name="_Toc47592683"/>
      <w:bookmarkStart w:id="6" w:name="_Toc51834770"/>
      <w:bookmarkStart w:id="7" w:name="_Toc122443414"/>
      <w:r w:rsidRPr="00CC0E11">
        <w:rPr>
          <w:rFonts w:ascii="Arial" w:hAnsi="Arial" w:cs="Arial"/>
          <w:noProof/>
          <w:color w:val="FF0000"/>
          <w:sz w:val="24"/>
          <w:szCs w:val="24"/>
        </w:rPr>
        <w:lastRenderedPageBreak/>
        <w:t xml:space="preserve">***** </w:t>
      </w:r>
      <w:r>
        <w:rPr>
          <w:rFonts w:ascii="Arial" w:hAnsi="Arial" w:cs="Arial"/>
          <w:noProof/>
          <w:color w:val="FF0000"/>
          <w:sz w:val="24"/>
          <w:szCs w:val="24"/>
        </w:rPr>
        <w:t>First</w:t>
      </w:r>
      <w:r w:rsidRPr="00CC0E11">
        <w:rPr>
          <w:rFonts w:ascii="Arial" w:hAnsi="Arial" w:cs="Arial"/>
          <w:noProof/>
          <w:color w:val="FF0000"/>
          <w:sz w:val="24"/>
          <w:szCs w:val="24"/>
        </w:rPr>
        <w:t xml:space="preserve"> Change *****</w:t>
      </w:r>
      <w:bookmarkStart w:id="8" w:name="_Toc20203931"/>
      <w:bookmarkStart w:id="9" w:name="_Toc27894616"/>
      <w:bookmarkStart w:id="10" w:name="_Toc36191683"/>
      <w:bookmarkStart w:id="11" w:name="_Toc45192769"/>
      <w:bookmarkStart w:id="12" w:name="_Toc47592401"/>
      <w:bookmarkStart w:id="13" w:name="_Toc51834482"/>
      <w:bookmarkStart w:id="14" w:name="_Toc170197283"/>
      <w:bookmarkStart w:id="15" w:name="_Toc153798585"/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6F32262E" w14:textId="77777777" w:rsidR="0073711D" w:rsidRDefault="0073711D" w:rsidP="0073711D">
      <w:pPr>
        <w:pStyle w:val="Heading3"/>
        <w:rPr>
          <w:ins w:id="16" w:author="Peng Tan 20241003" w:date="2024-10-04T00:40:00Z"/>
        </w:rPr>
      </w:pPr>
      <w:ins w:id="17" w:author="Peng Tan 20241003" w:date="2024-10-04T00:40:00Z">
        <w:r>
          <w:t>5.X</w:t>
        </w:r>
        <w:r>
          <w:tab/>
          <w:t>Support of Non-3GPP Device Identifier</w:t>
        </w:r>
      </w:ins>
    </w:p>
    <w:p w14:paraId="71EFB7DB" w14:textId="77777777" w:rsidR="0073711D" w:rsidRDefault="0073711D" w:rsidP="0073711D">
      <w:pPr>
        <w:pStyle w:val="Heading4"/>
        <w:rPr>
          <w:ins w:id="18" w:author="Peng Tan 20241003" w:date="2024-10-04T00:40:00Z"/>
        </w:rPr>
      </w:pPr>
      <w:bookmarkStart w:id="19" w:name="_CR5_28_5_1"/>
      <w:bookmarkStart w:id="20" w:name="_Toc177741092"/>
      <w:bookmarkEnd w:id="19"/>
      <w:ins w:id="21" w:author="Peng Tan 20241003" w:date="2024-10-04T00:40:00Z">
        <w:r>
          <w:t>5.X.1</w:t>
        </w:r>
        <w:r>
          <w:tab/>
          <w:t>General</w:t>
        </w:r>
        <w:bookmarkEnd w:id="20"/>
      </w:ins>
    </w:p>
    <w:p w14:paraId="3B75E9FF" w14:textId="46EAF515" w:rsidR="00884663" w:rsidRDefault="00884663" w:rsidP="0073711D">
      <w:pPr>
        <w:overflowPunct w:val="0"/>
        <w:autoSpaceDE w:val="0"/>
        <w:autoSpaceDN w:val="0"/>
        <w:adjustRightInd w:val="0"/>
        <w:textAlignment w:val="baseline"/>
        <w:rPr>
          <w:ins w:id="22" w:author="Peng Tan 20241003" w:date="2024-10-04T13:24:00Z"/>
          <w:rFonts w:eastAsia="Times New Roman"/>
          <w:lang w:eastAsia="en-GB"/>
        </w:rPr>
      </w:pPr>
      <w:bookmarkStart w:id="23" w:name="_CR5_28_5_2"/>
      <w:bookmarkStart w:id="24" w:name="_Toc177741093"/>
      <w:bookmarkEnd w:id="23"/>
      <w:ins w:id="25" w:author="Peng Tan 20241003" w:date="2024-10-04T13:24:00Z">
        <w:r>
          <w:rPr>
            <w:rFonts w:eastAsia="Times New Roman"/>
            <w:lang w:eastAsia="en-GB"/>
          </w:rPr>
          <w:t>This clause describes the specific aspects for the support of non-3GPP Device Identifier.</w:t>
        </w:r>
      </w:ins>
    </w:p>
    <w:p w14:paraId="146D4439" w14:textId="2A3E84B5" w:rsidR="0073711D" w:rsidRPr="005D24AB" w:rsidRDefault="0073711D" w:rsidP="0073711D">
      <w:pPr>
        <w:overflowPunct w:val="0"/>
        <w:autoSpaceDE w:val="0"/>
        <w:autoSpaceDN w:val="0"/>
        <w:adjustRightInd w:val="0"/>
        <w:textAlignment w:val="baseline"/>
        <w:rPr>
          <w:ins w:id="26" w:author="Peng Tan 20241003" w:date="2024-10-04T00:40:00Z"/>
          <w:rFonts w:eastAsia="Times New Roman"/>
          <w:lang w:eastAsia="en-GB"/>
        </w:rPr>
      </w:pPr>
      <w:ins w:id="27" w:author="Peng Tan 20241003" w:date="2024-10-04T00:40:00Z">
        <w:r w:rsidRPr="005D24AB">
          <w:rPr>
            <w:rFonts w:eastAsia="Times New Roman"/>
            <w:lang w:eastAsia="en-GB"/>
          </w:rPr>
          <w:t>To identify</w:t>
        </w:r>
        <w:r>
          <w:rPr>
            <w:rFonts w:eastAsia="Times New Roman"/>
            <w:lang w:eastAsia="en-GB"/>
          </w:rPr>
          <w:t xml:space="preserve"> a </w:t>
        </w:r>
        <w:r w:rsidRPr="005D24AB">
          <w:rPr>
            <w:rFonts w:eastAsia="Times New Roman"/>
            <w:lang w:eastAsia="en-GB"/>
          </w:rPr>
          <w:t>non-3GPP device</w:t>
        </w:r>
        <w:r>
          <w:rPr>
            <w:rFonts w:eastAsia="Times New Roman"/>
            <w:lang w:eastAsia="en-GB"/>
          </w:rPr>
          <w:t xml:space="preserve"> </w:t>
        </w:r>
        <w:r w:rsidRPr="005D24AB">
          <w:rPr>
            <w:rFonts w:eastAsia="Times New Roman"/>
            <w:lang w:eastAsia="en-GB"/>
          </w:rPr>
          <w:t>connecting behind a UE or 5G-RG, a non-3GPP Device Identifier</w:t>
        </w:r>
        <w:r>
          <w:rPr>
            <w:rFonts w:eastAsia="Times New Roman"/>
            <w:lang w:eastAsia="en-GB"/>
          </w:rPr>
          <w:t xml:space="preserve">, </w:t>
        </w:r>
        <w:r w:rsidRPr="005D24AB">
          <w:rPr>
            <w:rFonts w:eastAsia="Times New Roman"/>
            <w:lang w:eastAsia="en-GB"/>
          </w:rPr>
          <w:t>unique</w:t>
        </w:r>
        <w:r>
          <w:rPr>
            <w:rFonts w:eastAsia="Times New Roman"/>
            <w:lang w:eastAsia="en-GB"/>
          </w:rPr>
          <w:t xml:space="preserve"> within each </w:t>
        </w:r>
        <w:r w:rsidRPr="005D24AB">
          <w:rPr>
            <w:rFonts w:eastAsia="Times New Roman"/>
            <w:lang w:eastAsia="en-GB"/>
          </w:rPr>
          <w:t>UE or 5G-RG</w:t>
        </w:r>
        <w:r>
          <w:rPr>
            <w:rFonts w:eastAsia="Times New Roman"/>
            <w:lang w:eastAsia="en-GB"/>
          </w:rPr>
          <w:t>,</w:t>
        </w:r>
        <w:r w:rsidRPr="005D24AB">
          <w:rPr>
            <w:rFonts w:eastAsia="Times New Roman"/>
            <w:lang w:eastAsia="en-GB"/>
          </w:rPr>
          <w:t xml:space="preserve"> can be allocated by the operator or a third party. The UE or 5G-RG binds the identifier with a non-3GPP device when connected via the UE or 5G-RG, allowing 5G System to </w:t>
        </w:r>
        <w:r>
          <w:rPr>
            <w:rFonts w:eastAsia="Times New Roman"/>
            <w:lang w:eastAsia="en-GB"/>
          </w:rPr>
          <w:t>distinguish each individual</w:t>
        </w:r>
        <w:r w:rsidRPr="005D24AB">
          <w:rPr>
            <w:rFonts w:eastAsia="Times New Roman"/>
            <w:lang w:eastAsia="en-GB"/>
          </w:rPr>
          <w:t xml:space="preserve"> non-3GPP device connected through the same UE or 5G-RG.  </w:t>
        </w:r>
      </w:ins>
    </w:p>
    <w:p w14:paraId="3EDEF555" w14:textId="77777777" w:rsidR="0073711D" w:rsidRPr="005D24AB" w:rsidRDefault="0073711D" w:rsidP="0073711D">
      <w:pPr>
        <w:overflowPunct w:val="0"/>
        <w:autoSpaceDE w:val="0"/>
        <w:autoSpaceDN w:val="0"/>
        <w:adjustRightInd w:val="0"/>
        <w:textAlignment w:val="baseline"/>
        <w:rPr>
          <w:ins w:id="28" w:author="Peng Tan 20241003" w:date="2024-10-04T00:40:00Z"/>
          <w:rFonts w:eastAsia="Times New Roman"/>
          <w:lang w:eastAsia="en-GB"/>
        </w:rPr>
      </w:pPr>
      <w:ins w:id="29" w:author="Peng Tan 20241003" w:date="2024-10-04T00:40:00Z">
        <w:r w:rsidRPr="005D24AB">
          <w:rPr>
            <w:rFonts w:eastAsia="Times New Roman"/>
            <w:lang w:eastAsia="en-GB"/>
          </w:rPr>
          <w:t xml:space="preserve">The Identifier is used by the network to control the traffic to/from UE or 5G-RG when the traffic is associated with the non-3GPP device. </w:t>
        </w:r>
      </w:ins>
    </w:p>
    <w:p w14:paraId="0A768151" w14:textId="68BB770A" w:rsidR="0073711D" w:rsidRDefault="0073711D" w:rsidP="0073711D">
      <w:pPr>
        <w:pStyle w:val="Heading4"/>
        <w:ind w:left="0" w:firstLine="0"/>
        <w:rPr>
          <w:ins w:id="30" w:author="Peng Tan 20241003" w:date="2024-10-04T13:25:00Z"/>
        </w:rPr>
      </w:pPr>
    </w:p>
    <w:p w14:paraId="38BF91AA" w14:textId="5C1E767C" w:rsidR="00884663" w:rsidRDefault="00884663" w:rsidP="00884663">
      <w:pPr>
        <w:pStyle w:val="Heading4"/>
        <w:rPr>
          <w:ins w:id="31" w:author="Peng Tan 20241003" w:date="2024-10-04T13:25:00Z"/>
        </w:rPr>
      </w:pPr>
      <w:ins w:id="32" w:author="Peng Tan 20241003" w:date="2024-10-04T13:25:00Z">
        <w:r>
          <w:t>5.</w:t>
        </w:r>
        <w:proofErr w:type="gramStart"/>
        <w:r>
          <w:t>X.A</w:t>
        </w:r>
        <w:proofErr w:type="gramEnd"/>
        <w:r>
          <w:tab/>
          <w:t xml:space="preserve">Association of </w:t>
        </w:r>
      </w:ins>
      <w:ins w:id="33" w:author="Peng Tan 20241003" w:date="2024-10-04T13:26:00Z">
        <w:r>
          <w:t>N</w:t>
        </w:r>
      </w:ins>
      <w:ins w:id="34" w:author="Peng Tan 20241003" w:date="2024-10-04T13:25:00Z">
        <w:r>
          <w:t xml:space="preserve">on-3GPP </w:t>
        </w:r>
      </w:ins>
      <w:ins w:id="35" w:author="Peng Tan 20241003" w:date="2024-10-04T13:26:00Z">
        <w:r>
          <w:t>Device Traffic and Non-3GPP Device Identifier</w:t>
        </w:r>
      </w:ins>
    </w:p>
    <w:p w14:paraId="5FBEB360" w14:textId="350007DD" w:rsidR="00884663" w:rsidRDefault="00884663" w:rsidP="00884663">
      <w:pPr>
        <w:overflowPunct w:val="0"/>
        <w:autoSpaceDE w:val="0"/>
        <w:autoSpaceDN w:val="0"/>
        <w:adjustRightInd w:val="0"/>
        <w:textAlignment w:val="baseline"/>
        <w:rPr>
          <w:ins w:id="36" w:author="Peng Tan 20241003" w:date="2024-10-04T13:30:00Z"/>
          <w:rFonts w:eastAsia="Times New Roman"/>
          <w:lang w:eastAsia="en-GB"/>
        </w:rPr>
      </w:pPr>
      <w:ins w:id="37" w:author="Peng Tan 20241003" w:date="2024-10-04T13:28:00Z">
        <w:r>
          <w:rPr>
            <w:rFonts w:eastAsia="Times New Roman"/>
            <w:lang w:eastAsia="en-GB"/>
          </w:rPr>
          <w:t xml:space="preserve">The </w:t>
        </w:r>
      </w:ins>
      <w:ins w:id="38" w:author="Peng Tan 20241003" w:date="2024-10-04T13:27:00Z">
        <w:r w:rsidRPr="00884663">
          <w:rPr>
            <w:rFonts w:eastAsia="Times New Roman"/>
            <w:lang w:eastAsia="en-GB"/>
            <w:rPrChange w:id="39" w:author="Peng Tan 20241003" w:date="2024-10-04T13:27:00Z">
              <w:rPr>
                <w:rFonts w:ascii="Arial" w:hAnsi="Arial"/>
                <w:noProof/>
              </w:rPr>
            </w:rPrChange>
          </w:rPr>
          <w:t xml:space="preserve">5GC </w:t>
        </w:r>
      </w:ins>
      <w:ins w:id="40" w:author="Peng Tan 20241003" w:date="2024-10-04T13:28:00Z">
        <w:r>
          <w:rPr>
            <w:rFonts w:eastAsia="Times New Roman"/>
            <w:lang w:eastAsia="en-GB"/>
          </w:rPr>
          <w:t xml:space="preserve">can </w:t>
        </w:r>
      </w:ins>
      <w:ins w:id="41" w:author="Peng Tan 20241003" w:date="2024-10-04T13:27:00Z">
        <w:r w:rsidRPr="00884663">
          <w:rPr>
            <w:rFonts w:eastAsia="Times New Roman"/>
            <w:lang w:eastAsia="en-GB"/>
            <w:rPrChange w:id="42" w:author="Peng Tan 20241003" w:date="2024-10-04T13:27:00Z">
              <w:rPr>
                <w:rFonts w:ascii="Arial" w:hAnsi="Arial"/>
                <w:noProof/>
              </w:rPr>
            </w:rPrChange>
          </w:rPr>
          <w:t>associate traffic from</w:t>
        </w:r>
      </w:ins>
      <w:ins w:id="43" w:author="Peng Tan 20241003" w:date="2024-10-04T13:28:00Z">
        <w:r>
          <w:rPr>
            <w:rFonts w:eastAsia="Times New Roman"/>
            <w:lang w:eastAsia="en-GB"/>
          </w:rPr>
          <w:t xml:space="preserve"> </w:t>
        </w:r>
      </w:ins>
      <w:ins w:id="44" w:author="Peng Tan 20241003" w:date="2024-10-04T13:27:00Z">
        <w:r w:rsidRPr="00884663">
          <w:rPr>
            <w:rFonts w:eastAsia="Times New Roman"/>
            <w:lang w:eastAsia="en-GB"/>
            <w:rPrChange w:id="45" w:author="Peng Tan 20241003" w:date="2024-10-04T13:27:00Z">
              <w:rPr>
                <w:rFonts w:ascii="Arial" w:hAnsi="Arial"/>
                <w:noProof/>
              </w:rPr>
            </w:rPrChange>
          </w:rPr>
          <w:t>individual non-3GPP device</w:t>
        </w:r>
      </w:ins>
      <w:ins w:id="46" w:author="Peng Tan 20241003" w:date="2024-10-04T13:28:00Z">
        <w:r>
          <w:rPr>
            <w:rFonts w:eastAsia="Times New Roman"/>
            <w:lang w:eastAsia="en-GB"/>
          </w:rPr>
          <w:t>s</w:t>
        </w:r>
      </w:ins>
      <w:ins w:id="47" w:author="Peng Tan 20241003" w:date="2024-10-04T13:27:00Z">
        <w:r w:rsidRPr="00884663">
          <w:rPr>
            <w:rFonts w:eastAsia="Times New Roman"/>
            <w:lang w:eastAsia="en-GB"/>
            <w:rPrChange w:id="48" w:author="Peng Tan 20241003" w:date="2024-10-04T13:27:00Z">
              <w:rPr>
                <w:rFonts w:ascii="Arial" w:hAnsi="Arial"/>
                <w:noProof/>
              </w:rPr>
            </w:rPrChange>
          </w:rPr>
          <w:t xml:space="preserve"> with a Device Identifier and use th</w:t>
        </w:r>
      </w:ins>
      <w:ins w:id="49" w:author="Peng Tan 20241003" w:date="2024-10-04T13:29:00Z">
        <w:r>
          <w:rPr>
            <w:rFonts w:eastAsia="Times New Roman"/>
            <w:lang w:eastAsia="en-GB"/>
          </w:rPr>
          <w:t>is identifier</w:t>
        </w:r>
      </w:ins>
      <w:ins w:id="50" w:author="Peng Tan 20241003" w:date="2024-10-04T13:27:00Z">
        <w:r w:rsidRPr="00884663">
          <w:rPr>
            <w:rFonts w:eastAsia="Times New Roman"/>
            <w:lang w:eastAsia="en-GB"/>
            <w:rPrChange w:id="51" w:author="Peng Tan 20241003" w:date="2024-10-04T13:27:00Z">
              <w:rPr>
                <w:rFonts w:ascii="Arial" w:hAnsi="Arial"/>
                <w:noProof/>
              </w:rPr>
            </w:rPrChange>
          </w:rPr>
          <w:t xml:space="preserve"> to</w:t>
        </w:r>
      </w:ins>
      <w:ins w:id="52" w:author="Peng Tan 20241003" w:date="2024-10-04T13:29:00Z">
        <w:r>
          <w:rPr>
            <w:rFonts w:eastAsia="Times New Roman"/>
            <w:lang w:eastAsia="en-GB"/>
          </w:rPr>
          <w:t xml:space="preserve"> retrieve the appropriate QoS settings for the traffic. Device Identifiers, along with their corresponding QoS policies linked to a UE or 5G-</w:t>
        </w:r>
      </w:ins>
      <w:ins w:id="53" w:author="Peng Tan 20241003" w:date="2024-10-04T13:30:00Z">
        <w:r>
          <w:rPr>
            <w:rFonts w:eastAsia="Times New Roman"/>
            <w:lang w:eastAsia="en-GB"/>
          </w:rPr>
          <w:t>RG subscription, are provisioned in the UDR. This provisioning can be carried out by the AF.</w:t>
        </w:r>
      </w:ins>
    </w:p>
    <w:p w14:paraId="56696731" w14:textId="1D39D6D7" w:rsidR="00884663" w:rsidRDefault="00884663" w:rsidP="00884663">
      <w:pPr>
        <w:overflowPunct w:val="0"/>
        <w:autoSpaceDE w:val="0"/>
        <w:autoSpaceDN w:val="0"/>
        <w:adjustRightInd w:val="0"/>
        <w:textAlignment w:val="baseline"/>
        <w:rPr>
          <w:ins w:id="54" w:author="Peng Tan 20241003" w:date="2024-10-04T13:31:00Z"/>
          <w:rFonts w:eastAsia="Times New Roman"/>
          <w:lang w:eastAsia="en-GB"/>
        </w:rPr>
      </w:pPr>
      <w:ins w:id="55" w:author="Peng Tan 20241003" w:date="2024-10-04T13:27:00Z">
        <w:r w:rsidRPr="00884663">
          <w:rPr>
            <w:rFonts w:eastAsia="Times New Roman"/>
            <w:lang w:eastAsia="en-GB"/>
            <w:rPrChange w:id="56" w:author="Peng Tan 20241003" w:date="2024-10-04T13:27:00Z">
              <w:rPr>
                <w:rFonts w:ascii="Arial" w:hAnsi="Arial"/>
                <w:noProof/>
              </w:rPr>
            </w:rPrChange>
          </w:rPr>
          <w:t>Once a UE</w:t>
        </w:r>
      </w:ins>
      <w:ins w:id="57" w:author="Peng Tan 20241003" w:date="2024-10-04T13:30:00Z">
        <w:r>
          <w:rPr>
            <w:rFonts w:eastAsia="Times New Roman"/>
            <w:lang w:eastAsia="en-GB"/>
          </w:rPr>
          <w:t xml:space="preserve"> or </w:t>
        </w:r>
      </w:ins>
      <w:ins w:id="58" w:author="Peng Tan 20241003" w:date="2024-10-04T13:27:00Z">
        <w:r w:rsidRPr="00884663">
          <w:rPr>
            <w:rFonts w:eastAsia="Times New Roman"/>
            <w:lang w:eastAsia="en-GB"/>
            <w:rPrChange w:id="59" w:author="Peng Tan 20241003" w:date="2024-10-04T13:27:00Z">
              <w:rPr>
                <w:rFonts w:ascii="Arial" w:hAnsi="Arial"/>
                <w:noProof/>
              </w:rPr>
            </w:rPrChange>
          </w:rPr>
          <w:t xml:space="preserve">5G-RG binds the Device Identifier to a non-3GPP device, QoS differentiation can be </w:t>
        </w:r>
      </w:ins>
      <w:ins w:id="60" w:author="Peng Tan 20241003" w:date="2024-10-04T13:30:00Z">
        <w:r>
          <w:rPr>
            <w:rFonts w:eastAsia="Times New Roman"/>
            <w:lang w:eastAsia="en-GB"/>
          </w:rPr>
          <w:t xml:space="preserve">applied either </w:t>
        </w:r>
      </w:ins>
      <w:ins w:id="61" w:author="Peng Tan 20241003" w:date="2024-10-04T13:31:00Z">
        <w:r>
          <w:rPr>
            <w:rFonts w:eastAsia="Times New Roman"/>
            <w:lang w:eastAsia="en-GB"/>
          </w:rPr>
          <w:t>within a</w:t>
        </w:r>
      </w:ins>
      <w:ins w:id="62" w:author="Peng Tan 20241003" w:date="2024-10-04T13:30:00Z">
        <w:r>
          <w:rPr>
            <w:rFonts w:eastAsia="Times New Roman"/>
            <w:lang w:eastAsia="en-GB"/>
          </w:rPr>
          <w:t xml:space="preserve"> PDU session</w:t>
        </w:r>
      </w:ins>
      <w:ins w:id="63" w:author="Peng Tan 20241003" w:date="2024-10-04T13:31:00Z">
        <w:r>
          <w:rPr>
            <w:rFonts w:eastAsia="Times New Roman"/>
            <w:lang w:eastAsia="en-GB"/>
          </w:rPr>
          <w:t xml:space="preserve"> by using different QoS Flows, or between PDU sessions. When non-3GPP devices share a PDU session, QoS flows are provisioned on the UE or 5G-RG through PDU Session Modification procedures.</w:t>
        </w:r>
      </w:ins>
    </w:p>
    <w:p w14:paraId="17823562" w14:textId="4275B19C" w:rsidR="002C29D5" w:rsidRDefault="00884663" w:rsidP="002C29D5">
      <w:pPr>
        <w:overflowPunct w:val="0"/>
        <w:autoSpaceDE w:val="0"/>
        <w:autoSpaceDN w:val="0"/>
        <w:adjustRightInd w:val="0"/>
        <w:textAlignment w:val="baseline"/>
        <w:rPr>
          <w:ins w:id="64" w:author="Peng Tan 20241003" w:date="2024-10-04T13:33:00Z"/>
          <w:rFonts w:eastAsia="Times New Roman"/>
          <w:lang w:eastAsia="en-GB"/>
        </w:rPr>
      </w:pPr>
      <w:ins w:id="65" w:author="Peng Tan 20241003" w:date="2024-10-04T13:32:00Z">
        <w:r>
          <w:rPr>
            <w:rFonts w:eastAsia="Times New Roman"/>
            <w:lang w:eastAsia="en-GB"/>
          </w:rPr>
          <w:t xml:space="preserve">The </w:t>
        </w:r>
      </w:ins>
      <w:ins w:id="66" w:author="Peng Tan 20241003" w:date="2024-10-04T13:27:00Z">
        <w:r w:rsidRPr="00884663">
          <w:rPr>
            <w:rFonts w:eastAsia="Times New Roman"/>
            <w:lang w:eastAsia="en-GB"/>
            <w:rPrChange w:id="67" w:author="Peng Tan 20241003" w:date="2024-10-04T13:27:00Z">
              <w:rPr>
                <w:rFonts w:ascii="Arial" w:hAnsi="Arial"/>
                <w:noProof/>
              </w:rPr>
            </w:rPrChange>
          </w:rPr>
          <w:t>UE</w:t>
        </w:r>
      </w:ins>
      <w:ins w:id="68" w:author="Peng Tan 20241003" w:date="2024-10-04T13:32:00Z">
        <w:r>
          <w:rPr>
            <w:rFonts w:eastAsia="Times New Roman"/>
            <w:lang w:eastAsia="en-GB"/>
          </w:rPr>
          <w:t xml:space="preserve"> or </w:t>
        </w:r>
      </w:ins>
      <w:ins w:id="69" w:author="Peng Tan 20241003" w:date="2024-10-04T13:27:00Z">
        <w:r w:rsidRPr="00884663">
          <w:rPr>
            <w:rFonts w:eastAsia="Times New Roman"/>
            <w:lang w:eastAsia="en-GB"/>
            <w:rPrChange w:id="70" w:author="Peng Tan 20241003" w:date="2024-10-04T13:27:00Z">
              <w:rPr>
                <w:rFonts w:ascii="Arial" w:hAnsi="Arial"/>
                <w:noProof/>
              </w:rPr>
            </w:rPrChange>
          </w:rPr>
          <w:t>5G-RG may send the Device Identifier and user plane address of the non-3GPP device to the SMF in a NAS-SM message</w:t>
        </w:r>
      </w:ins>
      <w:ins w:id="71" w:author="Peng Tan 20241003" w:date="2024-10-04T13:32:00Z">
        <w:r>
          <w:rPr>
            <w:rFonts w:eastAsia="Times New Roman"/>
            <w:lang w:eastAsia="en-GB"/>
          </w:rPr>
          <w:t xml:space="preserve">. The </w:t>
        </w:r>
      </w:ins>
      <w:ins w:id="72" w:author="Peng Tan 20241003" w:date="2024-10-04T13:27:00Z">
        <w:r w:rsidRPr="00884663">
          <w:rPr>
            <w:rFonts w:eastAsia="Times New Roman"/>
            <w:lang w:eastAsia="en-GB"/>
            <w:rPrChange w:id="73" w:author="Peng Tan 20241003" w:date="2024-10-04T13:27:00Z">
              <w:rPr>
                <w:rFonts w:ascii="Arial" w:hAnsi="Arial"/>
                <w:noProof/>
              </w:rPr>
            </w:rPrChange>
          </w:rPr>
          <w:t>SMF will</w:t>
        </w:r>
      </w:ins>
      <w:ins w:id="74" w:author="Peng Tan 20241003" w:date="2024-10-04T13:32:00Z">
        <w:r>
          <w:rPr>
            <w:rFonts w:eastAsia="Times New Roman"/>
            <w:lang w:eastAsia="en-GB"/>
          </w:rPr>
          <w:t xml:space="preserve"> then</w:t>
        </w:r>
      </w:ins>
      <w:ins w:id="75" w:author="Peng Tan 20241003" w:date="2024-10-04T13:27:00Z">
        <w:r w:rsidRPr="00884663">
          <w:rPr>
            <w:rFonts w:eastAsia="Times New Roman"/>
            <w:lang w:eastAsia="en-GB"/>
            <w:rPrChange w:id="76" w:author="Peng Tan 20241003" w:date="2024-10-04T13:27:00Z">
              <w:rPr>
                <w:rFonts w:ascii="Arial" w:hAnsi="Arial"/>
                <w:noProof/>
              </w:rPr>
            </w:rPrChange>
          </w:rPr>
          <w:t xml:space="preserve"> forward t</w:t>
        </w:r>
      </w:ins>
      <w:ins w:id="77" w:author="Peng Tan 20241003" w:date="2024-10-04T13:32:00Z">
        <w:r>
          <w:rPr>
            <w:rFonts w:eastAsia="Times New Roman"/>
            <w:lang w:eastAsia="en-GB"/>
          </w:rPr>
          <w:t xml:space="preserve">his information to the PCF, which will consider it when making </w:t>
        </w:r>
      </w:ins>
      <w:ins w:id="78" w:author="Peng Tan 20241003" w:date="2024-10-04T13:33:00Z">
        <w:r>
          <w:rPr>
            <w:rFonts w:eastAsia="Times New Roman"/>
            <w:lang w:eastAsia="en-GB"/>
          </w:rPr>
          <w:t>policy decisions based on the Device Identifier data retrieved from the UDR.</w:t>
        </w:r>
      </w:ins>
      <w:ins w:id="79" w:author="Peng Tan 20241003" w:date="2024-10-04T13:35:00Z">
        <w:r w:rsidR="002C29D5">
          <w:rPr>
            <w:rFonts w:eastAsia="Times New Roman"/>
            <w:lang w:eastAsia="en-GB"/>
          </w:rPr>
          <w:t xml:space="preserve"> </w:t>
        </w:r>
      </w:ins>
      <w:ins w:id="80" w:author="Peng Tan 20241003" w:date="2024-10-04T13:34:00Z">
        <w:r w:rsidR="002C29D5">
          <w:rPr>
            <w:rFonts w:eastAsia="Times New Roman"/>
            <w:lang w:eastAsia="en-GB"/>
          </w:rPr>
          <w:t>For non-3GPP devices, the user plane address can vary depending on the PDU session type. For IP PDU sessions, this address can be the UE IP add</w:t>
        </w:r>
      </w:ins>
      <w:ins w:id="81" w:author="Peng Tan 20241003" w:date="2024-10-04T13:35:00Z">
        <w:r w:rsidR="002C29D5">
          <w:rPr>
            <w:rFonts w:eastAsia="Times New Roman"/>
            <w:lang w:eastAsia="en-GB"/>
          </w:rPr>
          <w:t xml:space="preserve">ress and/or port ranges (in the case of IPv4) or an IPv6 </w:t>
        </w:r>
      </w:ins>
      <w:ins w:id="82" w:author="Peng Tan 20241003" w:date="2024-10-04T13:36:00Z">
        <w:r w:rsidR="002C29D5">
          <w:rPr>
            <w:rFonts w:eastAsia="Times New Roman"/>
            <w:lang w:eastAsia="en-GB"/>
          </w:rPr>
          <w:t>address</w:t>
        </w:r>
      </w:ins>
      <w:ins w:id="83" w:author="Peng Tan 20241003" w:date="2024-10-04T13:35:00Z">
        <w:r w:rsidR="002C29D5">
          <w:rPr>
            <w:rFonts w:eastAsia="Times New Roman"/>
            <w:lang w:eastAsia="en-GB"/>
          </w:rPr>
          <w:t>. For Ethernet PDU sessions, the user plane address may include the device’s MAC address and/or a VLAN tag ID associated with its traffic.</w:t>
        </w:r>
      </w:ins>
    </w:p>
    <w:p w14:paraId="5F3ABF66" w14:textId="77777777" w:rsidR="00884663" w:rsidRPr="00884663" w:rsidRDefault="00884663">
      <w:pPr>
        <w:rPr>
          <w:ins w:id="84" w:author="Peng Tan 20241003" w:date="2024-10-04T00:40:00Z"/>
        </w:rPr>
        <w:pPrChange w:id="85" w:author="Peng Tan 20241003" w:date="2024-10-04T13:25:00Z">
          <w:pPr>
            <w:pStyle w:val="Heading4"/>
            <w:ind w:left="0" w:firstLine="0"/>
          </w:pPr>
        </w:pPrChange>
      </w:pPr>
    </w:p>
    <w:p w14:paraId="7F4BC62E" w14:textId="39F96172" w:rsidR="0073711D" w:rsidRDefault="0073711D" w:rsidP="0073711D">
      <w:pPr>
        <w:pStyle w:val="Heading4"/>
        <w:rPr>
          <w:ins w:id="86" w:author="Peng Tan 20241003" w:date="2024-10-04T00:40:00Z"/>
        </w:rPr>
      </w:pPr>
      <w:ins w:id="87" w:author="Peng Tan 20241003" w:date="2024-10-04T00:40:00Z">
        <w:r>
          <w:t>5.</w:t>
        </w:r>
        <w:proofErr w:type="gramStart"/>
        <w:r>
          <w:t>X.</w:t>
        </w:r>
      </w:ins>
      <w:ins w:id="88" w:author="Peng Tan 20241003" w:date="2024-10-04T13:24:00Z">
        <w:r w:rsidR="00884663">
          <w:t>B</w:t>
        </w:r>
      </w:ins>
      <w:proofErr w:type="gramEnd"/>
      <w:ins w:id="89" w:author="Peng Tan 20241003" w:date="2024-10-04T00:40:00Z">
        <w:r>
          <w:tab/>
        </w:r>
        <w:bookmarkEnd w:id="24"/>
        <w:r>
          <w:t>Maximum Number of Simultaneously Active Non-3GPP Device Identifier</w:t>
        </w:r>
      </w:ins>
    </w:p>
    <w:p w14:paraId="18FED709" w14:textId="77777777" w:rsidR="0073711D" w:rsidRPr="00384691" w:rsidRDefault="0073711D" w:rsidP="0073711D">
      <w:pPr>
        <w:overflowPunct w:val="0"/>
        <w:autoSpaceDE w:val="0"/>
        <w:autoSpaceDN w:val="0"/>
        <w:adjustRightInd w:val="0"/>
        <w:textAlignment w:val="baseline"/>
        <w:rPr>
          <w:ins w:id="90" w:author="Peng Tan 20241003" w:date="2024-10-04T00:40:00Z"/>
          <w:rFonts w:eastAsia="Times New Roman"/>
          <w:lang w:eastAsia="en-GB"/>
        </w:rPr>
      </w:pPr>
      <w:ins w:id="91" w:author="Peng Tan 20241003" w:date="2024-10-04T00:40:00Z">
        <w:r w:rsidRPr="00384691">
          <w:rPr>
            <w:rFonts w:eastAsia="Times New Roman"/>
            <w:lang w:eastAsia="en-GB"/>
          </w:rPr>
          <w:t>The UE</w:t>
        </w:r>
        <w:r>
          <w:rPr>
            <w:rFonts w:eastAsia="Times New Roman"/>
            <w:lang w:eastAsia="en-GB"/>
          </w:rPr>
          <w:t xml:space="preserve"> or </w:t>
        </w:r>
        <w:r w:rsidRPr="00384691">
          <w:rPr>
            <w:rFonts w:eastAsia="Times New Roman"/>
            <w:lang w:eastAsia="en-GB"/>
          </w:rPr>
          <w:t>5G-RG, with the support of non-3GPP Device Identifier, receives a list of provisioned non-3GPP Device Identifiers</w:t>
        </w:r>
        <w:r>
          <w:rPr>
            <w:rFonts w:eastAsia="Times New Roman"/>
            <w:lang w:eastAsia="en-GB"/>
          </w:rPr>
          <w:t xml:space="preserve"> and the maximum number of simultaneously active non-3GPP Device Identifiers, </w:t>
        </w:r>
        <w:r w:rsidRPr="00384691">
          <w:rPr>
            <w:rFonts w:eastAsia="Times New Roman"/>
            <w:lang w:eastAsia="en-GB"/>
          </w:rPr>
          <w:t xml:space="preserve">based on the UE or 5G-RG’s non-3GPP device information stored in UDR. When supported, the UE or 5G-RG can bind a specific Device Identifier to a particular non-3GPP device. </w:t>
        </w:r>
      </w:ins>
    </w:p>
    <w:p w14:paraId="038C45B8" w14:textId="77777777" w:rsidR="0073711D" w:rsidRPr="00384691" w:rsidRDefault="0073711D" w:rsidP="0073711D">
      <w:pPr>
        <w:overflowPunct w:val="0"/>
        <w:autoSpaceDE w:val="0"/>
        <w:autoSpaceDN w:val="0"/>
        <w:adjustRightInd w:val="0"/>
        <w:textAlignment w:val="baseline"/>
        <w:rPr>
          <w:ins w:id="92" w:author="Peng Tan 20241003" w:date="2024-10-04T00:40:00Z"/>
          <w:rFonts w:eastAsia="Times New Roman"/>
          <w:lang w:eastAsia="en-GB"/>
        </w:rPr>
      </w:pPr>
      <w:ins w:id="93" w:author="Peng Tan 20241003" w:date="2024-10-04T00:40:00Z">
        <w:r>
          <w:rPr>
            <w:rFonts w:eastAsia="Times New Roman"/>
            <w:lang w:eastAsia="en-GB"/>
          </w:rPr>
          <w:t xml:space="preserve">The </w:t>
        </w:r>
        <w:r w:rsidRPr="00384691">
          <w:rPr>
            <w:rFonts w:eastAsia="Times New Roman"/>
            <w:lang w:eastAsia="en-GB"/>
          </w:rPr>
          <w:t>UE</w:t>
        </w:r>
        <w:r>
          <w:rPr>
            <w:rFonts w:eastAsia="Times New Roman"/>
            <w:lang w:eastAsia="en-GB"/>
          </w:rPr>
          <w:t xml:space="preserve"> or </w:t>
        </w:r>
        <w:r w:rsidRPr="00384691">
          <w:rPr>
            <w:rFonts w:eastAsia="Times New Roman"/>
            <w:lang w:eastAsia="en-GB"/>
          </w:rPr>
          <w:t>5G-RG shall enforce that a non-3GPP Device Identifier is only actively used by one non-3GPP device at any given time. Upon connection of a non-3GPP device intended to be associated with a non-3GPP Device Identifier, the UE</w:t>
        </w:r>
        <w:r>
          <w:rPr>
            <w:rFonts w:eastAsia="Times New Roman"/>
            <w:lang w:eastAsia="en-GB"/>
          </w:rPr>
          <w:t xml:space="preserve"> or </w:t>
        </w:r>
        <w:r w:rsidRPr="00384691">
          <w:rPr>
            <w:rFonts w:eastAsia="Times New Roman"/>
            <w:lang w:eastAsia="en-GB"/>
          </w:rPr>
          <w:t>5G-RG determine</w:t>
        </w:r>
        <w:r>
          <w:rPr>
            <w:rFonts w:eastAsia="Times New Roman"/>
            <w:lang w:eastAsia="en-GB"/>
          </w:rPr>
          <w:t>s</w:t>
        </w:r>
        <w:r w:rsidRPr="00384691">
          <w:rPr>
            <w:rFonts w:eastAsia="Times New Roman"/>
            <w:lang w:eastAsia="en-GB"/>
          </w:rPr>
          <w:t xml:space="preserve"> if any available non-3GPP Device Identifiers can be assigned to the newly connected non-3GPP device.</w:t>
        </w:r>
      </w:ins>
    </w:p>
    <w:p w14:paraId="375B6854" w14:textId="77777777" w:rsidR="0073711D" w:rsidRPr="00384691" w:rsidRDefault="0073711D" w:rsidP="0073711D">
      <w:pPr>
        <w:overflowPunct w:val="0"/>
        <w:autoSpaceDE w:val="0"/>
        <w:autoSpaceDN w:val="0"/>
        <w:adjustRightInd w:val="0"/>
        <w:textAlignment w:val="baseline"/>
        <w:rPr>
          <w:ins w:id="94" w:author="Peng Tan 20241003" w:date="2024-10-04T00:40:00Z"/>
          <w:rFonts w:eastAsia="Times New Roman"/>
          <w:lang w:eastAsia="en-GB"/>
        </w:rPr>
      </w:pPr>
      <w:ins w:id="95" w:author="Peng Tan 20241003" w:date="2024-10-04T00:40:00Z">
        <w:r w:rsidRPr="00384691">
          <w:rPr>
            <w:rFonts w:eastAsia="Times New Roman"/>
            <w:lang w:eastAsia="en-GB"/>
          </w:rPr>
          <w:t xml:space="preserve">If the maximum number of simultaneously active non-3GPP Device Identifiers is reached, </w:t>
        </w:r>
        <w:r>
          <w:rPr>
            <w:rFonts w:eastAsia="Times New Roman"/>
            <w:lang w:eastAsia="en-GB"/>
          </w:rPr>
          <w:t>or</w:t>
        </w:r>
        <w:r w:rsidRPr="00384691">
          <w:rPr>
            <w:rFonts w:eastAsia="Times New Roman"/>
            <w:lang w:eastAsia="en-GB"/>
          </w:rPr>
          <w:t xml:space="preserve"> the UE/5G-RG will not have any available Device Identifiers to assign, the UE</w:t>
        </w:r>
        <w:r>
          <w:rPr>
            <w:rFonts w:eastAsia="Times New Roman"/>
            <w:lang w:eastAsia="en-GB"/>
          </w:rPr>
          <w:t xml:space="preserve"> or </w:t>
        </w:r>
        <w:r w:rsidRPr="00384691">
          <w:rPr>
            <w:rFonts w:eastAsia="Times New Roman"/>
            <w:lang w:eastAsia="en-GB"/>
          </w:rPr>
          <w:t>5G-RG will either deny further non-3GPP device connections requesting non-3GPP Device Identifier or routes the traffic through the PDU Session that matches the default URSP rule based on the policy to support backward compatibility.</w:t>
        </w:r>
      </w:ins>
    </w:p>
    <w:p w14:paraId="01E2D833" w14:textId="77777777" w:rsidR="00446AC3" w:rsidRDefault="00446AC3" w:rsidP="006E5182"/>
    <w:p w14:paraId="2A41233F" w14:textId="15E3C4A3" w:rsidR="00906F50" w:rsidRDefault="00906F50" w:rsidP="00906F50">
      <w:pPr>
        <w:spacing w:after="0"/>
        <w:jc w:val="center"/>
        <w:rPr>
          <w:rFonts w:ascii="Arial" w:hAnsi="Arial" w:cs="Arial"/>
          <w:noProof/>
          <w:color w:val="FF0000"/>
          <w:sz w:val="24"/>
          <w:szCs w:val="24"/>
        </w:rPr>
      </w:pPr>
      <w:r w:rsidRPr="00CC0E11">
        <w:rPr>
          <w:rFonts w:ascii="Arial" w:hAnsi="Arial" w:cs="Arial"/>
          <w:noProof/>
          <w:color w:val="FF0000"/>
          <w:sz w:val="24"/>
          <w:szCs w:val="24"/>
        </w:rPr>
        <w:t xml:space="preserve">***** </w:t>
      </w:r>
      <w:r>
        <w:rPr>
          <w:rFonts w:ascii="Arial" w:hAnsi="Arial" w:cs="Arial"/>
          <w:noProof/>
          <w:color w:val="FF0000"/>
          <w:sz w:val="24"/>
          <w:szCs w:val="24"/>
        </w:rPr>
        <w:t>End of</w:t>
      </w:r>
      <w:r w:rsidRPr="00CC0E11">
        <w:rPr>
          <w:rFonts w:ascii="Arial" w:hAnsi="Arial" w:cs="Arial"/>
          <w:noProof/>
          <w:color w:val="FF0000"/>
          <w:sz w:val="24"/>
          <w:szCs w:val="24"/>
        </w:rPr>
        <w:t xml:space="preserve"> Change</w:t>
      </w:r>
      <w:r>
        <w:rPr>
          <w:rFonts w:ascii="Arial" w:hAnsi="Arial" w:cs="Arial"/>
          <w:noProof/>
          <w:color w:val="FF0000"/>
          <w:sz w:val="24"/>
          <w:szCs w:val="24"/>
        </w:rPr>
        <w:t>s</w:t>
      </w:r>
      <w:r w:rsidRPr="00CC0E11">
        <w:rPr>
          <w:rFonts w:ascii="Arial" w:hAnsi="Arial" w:cs="Arial"/>
          <w:noProof/>
          <w:color w:val="FF0000"/>
          <w:sz w:val="24"/>
          <w:szCs w:val="24"/>
        </w:rPr>
        <w:t xml:space="preserve"> *****</w:t>
      </w:r>
    </w:p>
    <w:p w14:paraId="21DD7A7C" w14:textId="77777777" w:rsidR="003E1118" w:rsidRDefault="003E1118" w:rsidP="006E5182"/>
    <w:sectPr w:rsidR="003E1118" w:rsidSect="00F37871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0B7A80" w14:textId="77777777" w:rsidR="00F14C16" w:rsidRDefault="00F14C16">
      <w:r>
        <w:separator/>
      </w:r>
    </w:p>
  </w:endnote>
  <w:endnote w:type="continuationSeparator" w:id="0">
    <w:p w14:paraId="7CF32DEC" w14:textId="77777777" w:rsidR="00F14C16" w:rsidRDefault="00F14C16">
      <w:r>
        <w:continuationSeparator/>
      </w:r>
    </w:p>
  </w:endnote>
  <w:endnote w:type="continuationNotice" w:id="1">
    <w:p w14:paraId="5CFD6649" w14:textId="77777777" w:rsidR="00F14C16" w:rsidRDefault="00F14C1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DF76FA" w14:textId="77777777" w:rsidR="00F14C16" w:rsidRDefault="00F14C16">
      <w:r>
        <w:separator/>
      </w:r>
    </w:p>
  </w:footnote>
  <w:footnote w:type="continuationSeparator" w:id="0">
    <w:p w14:paraId="3191EC99" w14:textId="77777777" w:rsidR="00F14C16" w:rsidRDefault="00F14C16">
      <w:r>
        <w:continuationSeparator/>
      </w:r>
    </w:p>
  </w:footnote>
  <w:footnote w:type="continuationNotice" w:id="1">
    <w:p w14:paraId="02380F1E" w14:textId="77777777" w:rsidR="00F14C16" w:rsidRDefault="00F14C1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34664C"/>
    <w:multiLevelType w:val="hybridMultilevel"/>
    <w:tmpl w:val="35BE109E"/>
    <w:lvl w:ilvl="0" w:tplc="E1F897BA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F623B8"/>
    <w:multiLevelType w:val="hybridMultilevel"/>
    <w:tmpl w:val="1926067C"/>
    <w:lvl w:ilvl="0" w:tplc="F58C9238">
      <w:start w:val="2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76698C"/>
    <w:multiLevelType w:val="hybridMultilevel"/>
    <w:tmpl w:val="823EED92"/>
    <w:lvl w:ilvl="0" w:tplc="266EA0A0">
      <w:start w:val="2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D63A80"/>
    <w:multiLevelType w:val="hybridMultilevel"/>
    <w:tmpl w:val="EB26C494"/>
    <w:lvl w:ilvl="0" w:tplc="F968C960">
      <w:start w:val="2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FE020D"/>
    <w:multiLevelType w:val="hybridMultilevel"/>
    <w:tmpl w:val="52005FCE"/>
    <w:lvl w:ilvl="0" w:tplc="BCEA0850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458260486">
    <w:abstractNumId w:val="14"/>
  </w:num>
  <w:num w:numId="2" w16cid:durableId="1924333581">
    <w:abstractNumId w:val="9"/>
  </w:num>
  <w:num w:numId="3" w16cid:durableId="865942486">
    <w:abstractNumId w:val="7"/>
  </w:num>
  <w:num w:numId="4" w16cid:durableId="573859177">
    <w:abstractNumId w:val="6"/>
  </w:num>
  <w:num w:numId="5" w16cid:durableId="665716884">
    <w:abstractNumId w:val="5"/>
  </w:num>
  <w:num w:numId="6" w16cid:durableId="752360184">
    <w:abstractNumId w:val="4"/>
  </w:num>
  <w:num w:numId="7" w16cid:durableId="378745818">
    <w:abstractNumId w:val="8"/>
  </w:num>
  <w:num w:numId="8" w16cid:durableId="1458258681">
    <w:abstractNumId w:val="3"/>
  </w:num>
  <w:num w:numId="9" w16cid:durableId="2094280699">
    <w:abstractNumId w:val="2"/>
  </w:num>
  <w:num w:numId="10" w16cid:durableId="24407891">
    <w:abstractNumId w:val="1"/>
  </w:num>
  <w:num w:numId="11" w16cid:durableId="292176342">
    <w:abstractNumId w:val="0"/>
  </w:num>
  <w:num w:numId="12" w16cid:durableId="774331747">
    <w:abstractNumId w:val="10"/>
  </w:num>
  <w:num w:numId="13" w16cid:durableId="1979801562">
    <w:abstractNumId w:val="13"/>
  </w:num>
  <w:num w:numId="14" w16cid:durableId="2042628649">
    <w:abstractNumId w:val="11"/>
  </w:num>
  <w:num w:numId="15" w16cid:durableId="1338271424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ng Tan 20241003">
    <w15:presenceInfo w15:providerId="None" w15:userId="Peng Tan 202410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jMwNbUwNrU0NzUwNTBR0lEKTi0uzszPAykwrAUAj+wJHiwAAAA="/>
  </w:docVars>
  <w:rsids>
    <w:rsidRoot w:val="00022E4A"/>
    <w:rsid w:val="0000098E"/>
    <w:rsid w:val="00003DCD"/>
    <w:rsid w:val="00010C55"/>
    <w:rsid w:val="00015222"/>
    <w:rsid w:val="00021988"/>
    <w:rsid w:val="00022E4A"/>
    <w:rsid w:val="00027DA8"/>
    <w:rsid w:val="00040FA0"/>
    <w:rsid w:val="0004293D"/>
    <w:rsid w:val="00050F2F"/>
    <w:rsid w:val="000530AA"/>
    <w:rsid w:val="0005566A"/>
    <w:rsid w:val="0006075E"/>
    <w:rsid w:val="00071034"/>
    <w:rsid w:val="000772F3"/>
    <w:rsid w:val="000868F5"/>
    <w:rsid w:val="0009596C"/>
    <w:rsid w:val="000A6394"/>
    <w:rsid w:val="000B1DBF"/>
    <w:rsid w:val="000B7FED"/>
    <w:rsid w:val="000C005E"/>
    <w:rsid w:val="000C038A"/>
    <w:rsid w:val="000C5BB3"/>
    <w:rsid w:val="000C6598"/>
    <w:rsid w:val="000D174A"/>
    <w:rsid w:val="000D44B3"/>
    <w:rsid w:val="000D57C8"/>
    <w:rsid w:val="000E00A5"/>
    <w:rsid w:val="000E39EC"/>
    <w:rsid w:val="000E690E"/>
    <w:rsid w:val="000F19F0"/>
    <w:rsid w:val="000F7821"/>
    <w:rsid w:val="001170C4"/>
    <w:rsid w:val="00131271"/>
    <w:rsid w:val="00145D43"/>
    <w:rsid w:val="00150F50"/>
    <w:rsid w:val="00152FA1"/>
    <w:rsid w:val="0017171B"/>
    <w:rsid w:val="00172FC5"/>
    <w:rsid w:val="00175E91"/>
    <w:rsid w:val="0017725B"/>
    <w:rsid w:val="00185A64"/>
    <w:rsid w:val="00192C46"/>
    <w:rsid w:val="001A08B3"/>
    <w:rsid w:val="001A0D1C"/>
    <w:rsid w:val="001A3FDD"/>
    <w:rsid w:val="001A7B60"/>
    <w:rsid w:val="001B2EDF"/>
    <w:rsid w:val="001B4D65"/>
    <w:rsid w:val="001B52F0"/>
    <w:rsid w:val="001B7A65"/>
    <w:rsid w:val="001C29F7"/>
    <w:rsid w:val="001C38F3"/>
    <w:rsid w:val="001C511E"/>
    <w:rsid w:val="001E283C"/>
    <w:rsid w:val="001E41F3"/>
    <w:rsid w:val="001F6BB7"/>
    <w:rsid w:val="002015E7"/>
    <w:rsid w:val="00226DF8"/>
    <w:rsid w:val="00235F08"/>
    <w:rsid w:val="00237DFF"/>
    <w:rsid w:val="00253FF9"/>
    <w:rsid w:val="0026004D"/>
    <w:rsid w:val="0026293D"/>
    <w:rsid w:val="002640DD"/>
    <w:rsid w:val="00266E53"/>
    <w:rsid w:val="00270D6C"/>
    <w:rsid w:val="002732CF"/>
    <w:rsid w:val="00275D12"/>
    <w:rsid w:val="002848F0"/>
    <w:rsid w:val="00284FEB"/>
    <w:rsid w:val="00285F88"/>
    <w:rsid w:val="002860C4"/>
    <w:rsid w:val="002870AB"/>
    <w:rsid w:val="00291F9A"/>
    <w:rsid w:val="002A6E60"/>
    <w:rsid w:val="002B5741"/>
    <w:rsid w:val="002C29D5"/>
    <w:rsid w:val="002D5EB9"/>
    <w:rsid w:val="002E472E"/>
    <w:rsid w:val="00300A09"/>
    <w:rsid w:val="00305409"/>
    <w:rsid w:val="00315965"/>
    <w:rsid w:val="0032169A"/>
    <w:rsid w:val="00325701"/>
    <w:rsid w:val="00343DA7"/>
    <w:rsid w:val="0034638A"/>
    <w:rsid w:val="00350ECF"/>
    <w:rsid w:val="003609EF"/>
    <w:rsid w:val="00361DED"/>
    <w:rsid w:val="0036231A"/>
    <w:rsid w:val="00365728"/>
    <w:rsid w:val="00371EE5"/>
    <w:rsid w:val="00374769"/>
    <w:rsid w:val="00374DD4"/>
    <w:rsid w:val="00384691"/>
    <w:rsid w:val="0038476B"/>
    <w:rsid w:val="00384BD3"/>
    <w:rsid w:val="003B4DB0"/>
    <w:rsid w:val="003C01BB"/>
    <w:rsid w:val="003C0681"/>
    <w:rsid w:val="003C15AF"/>
    <w:rsid w:val="003C4445"/>
    <w:rsid w:val="003D1692"/>
    <w:rsid w:val="003D5F0E"/>
    <w:rsid w:val="003E1118"/>
    <w:rsid w:val="003E1A36"/>
    <w:rsid w:val="003E4EB3"/>
    <w:rsid w:val="00400E1A"/>
    <w:rsid w:val="00403E3C"/>
    <w:rsid w:val="00410371"/>
    <w:rsid w:val="004242F1"/>
    <w:rsid w:val="00446AC3"/>
    <w:rsid w:val="00460D13"/>
    <w:rsid w:val="00466C6E"/>
    <w:rsid w:val="004673D8"/>
    <w:rsid w:val="00474B54"/>
    <w:rsid w:val="00476EB3"/>
    <w:rsid w:val="004845CF"/>
    <w:rsid w:val="0049188B"/>
    <w:rsid w:val="004A268A"/>
    <w:rsid w:val="004A3F01"/>
    <w:rsid w:val="004A537B"/>
    <w:rsid w:val="004B75B7"/>
    <w:rsid w:val="004C6703"/>
    <w:rsid w:val="004E706E"/>
    <w:rsid w:val="004F3373"/>
    <w:rsid w:val="005141D9"/>
    <w:rsid w:val="0051580D"/>
    <w:rsid w:val="00547111"/>
    <w:rsid w:val="005635F6"/>
    <w:rsid w:val="005645AC"/>
    <w:rsid w:val="00571ACA"/>
    <w:rsid w:val="005766E4"/>
    <w:rsid w:val="0058374E"/>
    <w:rsid w:val="00592D74"/>
    <w:rsid w:val="005962A0"/>
    <w:rsid w:val="005B388D"/>
    <w:rsid w:val="005D24AB"/>
    <w:rsid w:val="005E2C44"/>
    <w:rsid w:val="005E7442"/>
    <w:rsid w:val="005E7E71"/>
    <w:rsid w:val="00600B13"/>
    <w:rsid w:val="0060292E"/>
    <w:rsid w:val="00602DDA"/>
    <w:rsid w:val="006043C7"/>
    <w:rsid w:val="0060443C"/>
    <w:rsid w:val="00621188"/>
    <w:rsid w:val="006257ED"/>
    <w:rsid w:val="0063021F"/>
    <w:rsid w:val="00636602"/>
    <w:rsid w:val="00641883"/>
    <w:rsid w:val="00643845"/>
    <w:rsid w:val="00644073"/>
    <w:rsid w:val="00653DE4"/>
    <w:rsid w:val="00665C47"/>
    <w:rsid w:val="006667C8"/>
    <w:rsid w:val="00671DDC"/>
    <w:rsid w:val="006921D1"/>
    <w:rsid w:val="00695808"/>
    <w:rsid w:val="006B0BD2"/>
    <w:rsid w:val="006B3263"/>
    <w:rsid w:val="006B41C5"/>
    <w:rsid w:val="006B46FB"/>
    <w:rsid w:val="006C71FE"/>
    <w:rsid w:val="006D2589"/>
    <w:rsid w:val="006E0A50"/>
    <w:rsid w:val="006E21FB"/>
    <w:rsid w:val="006E5182"/>
    <w:rsid w:val="006E7F45"/>
    <w:rsid w:val="006F387C"/>
    <w:rsid w:val="0070111F"/>
    <w:rsid w:val="0070161A"/>
    <w:rsid w:val="007037F7"/>
    <w:rsid w:val="00713B1C"/>
    <w:rsid w:val="00727686"/>
    <w:rsid w:val="007368EB"/>
    <w:rsid w:val="0073711D"/>
    <w:rsid w:val="00744282"/>
    <w:rsid w:val="00747A07"/>
    <w:rsid w:val="0075033B"/>
    <w:rsid w:val="00780FC7"/>
    <w:rsid w:val="00785D0B"/>
    <w:rsid w:val="007919CB"/>
    <w:rsid w:val="00791C74"/>
    <w:rsid w:val="00792342"/>
    <w:rsid w:val="00797014"/>
    <w:rsid w:val="007977A8"/>
    <w:rsid w:val="00797F7C"/>
    <w:rsid w:val="007A043A"/>
    <w:rsid w:val="007A32B3"/>
    <w:rsid w:val="007A6AEA"/>
    <w:rsid w:val="007B512A"/>
    <w:rsid w:val="007C2097"/>
    <w:rsid w:val="007D349B"/>
    <w:rsid w:val="007D6A07"/>
    <w:rsid w:val="007E302B"/>
    <w:rsid w:val="007F29BF"/>
    <w:rsid w:val="007F7259"/>
    <w:rsid w:val="008040A8"/>
    <w:rsid w:val="008113E4"/>
    <w:rsid w:val="008279FA"/>
    <w:rsid w:val="008452DD"/>
    <w:rsid w:val="00850B21"/>
    <w:rsid w:val="008607A8"/>
    <w:rsid w:val="008626E7"/>
    <w:rsid w:val="00866EB9"/>
    <w:rsid w:val="00870EE7"/>
    <w:rsid w:val="0087426B"/>
    <w:rsid w:val="008753DB"/>
    <w:rsid w:val="00876B4D"/>
    <w:rsid w:val="00882C05"/>
    <w:rsid w:val="00884663"/>
    <w:rsid w:val="008863B9"/>
    <w:rsid w:val="00887B3F"/>
    <w:rsid w:val="00897A46"/>
    <w:rsid w:val="008A08A8"/>
    <w:rsid w:val="008A0AF8"/>
    <w:rsid w:val="008A45A6"/>
    <w:rsid w:val="008C0A3D"/>
    <w:rsid w:val="008D3CCC"/>
    <w:rsid w:val="008E015A"/>
    <w:rsid w:val="008E3008"/>
    <w:rsid w:val="008F3789"/>
    <w:rsid w:val="008F686C"/>
    <w:rsid w:val="00902431"/>
    <w:rsid w:val="00906F50"/>
    <w:rsid w:val="009148DE"/>
    <w:rsid w:val="0091668D"/>
    <w:rsid w:val="0092497E"/>
    <w:rsid w:val="00935642"/>
    <w:rsid w:val="00941E30"/>
    <w:rsid w:val="009514E7"/>
    <w:rsid w:val="00970268"/>
    <w:rsid w:val="009777D9"/>
    <w:rsid w:val="00991B88"/>
    <w:rsid w:val="00996092"/>
    <w:rsid w:val="00997A2E"/>
    <w:rsid w:val="009A5753"/>
    <w:rsid w:val="009A579D"/>
    <w:rsid w:val="009B37EB"/>
    <w:rsid w:val="009D0A01"/>
    <w:rsid w:val="009D3F4B"/>
    <w:rsid w:val="009E11BF"/>
    <w:rsid w:val="009E3297"/>
    <w:rsid w:val="009F4BEF"/>
    <w:rsid w:val="009F4E92"/>
    <w:rsid w:val="009F734F"/>
    <w:rsid w:val="00A010E3"/>
    <w:rsid w:val="00A20162"/>
    <w:rsid w:val="00A246B6"/>
    <w:rsid w:val="00A24B48"/>
    <w:rsid w:val="00A33B8A"/>
    <w:rsid w:val="00A4264D"/>
    <w:rsid w:val="00A47E70"/>
    <w:rsid w:val="00A5079D"/>
    <w:rsid w:val="00A50CF0"/>
    <w:rsid w:val="00A5204B"/>
    <w:rsid w:val="00A74F45"/>
    <w:rsid w:val="00A7671C"/>
    <w:rsid w:val="00A8391E"/>
    <w:rsid w:val="00A85C8B"/>
    <w:rsid w:val="00A86F07"/>
    <w:rsid w:val="00A933CA"/>
    <w:rsid w:val="00A940C8"/>
    <w:rsid w:val="00AA2CBC"/>
    <w:rsid w:val="00AA5520"/>
    <w:rsid w:val="00AB1176"/>
    <w:rsid w:val="00AB1DA4"/>
    <w:rsid w:val="00AC2D6D"/>
    <w:rsid w:val="00AC46D1"/>
    <w:rsid w:val="00AC5820"/>
    <w:rsid w:val="00AC5892"/>
    <w:rsid w:val="00AD05A2"/>
    <w:rsid w:val="00AD1CD8"/>
    <w:rsid w:val="00AD4EF9"/>
    <w:rsid w:val="00AD6C15"/>
    <w:rsid w:val="00AE5706"/>
    <w:rsid w:val="00AF5096"/>
    <w:rsid w:val="00B04273"/>
    <w:rsid w:val="00B0646B"/>
    <w:rsid w:val="00B14633"/>
    <w:rsid w:val="00B258BB"/>
    <w:rsid w:val="00B53DE0"/>
    <w:rsid w:val="00B57F6D"/>
    <w:rsid w:val="00B66959"/>
    <w:rsid w:val="00B67B97"/>
    <w:rsid w:val="00B7733B"/>
    <w:rsid w:val="00B8046B"/>
    <w:rsid w:val="00B82724"/>
    <w:rsid w:val="00B90F99"/>
    <w:rsid w:val="00B968C8"/>
    <w:rsid w:val="00BA3838"/>
    <w:rsid w:val="00BA3D6F"/>
    <w:rsid w:val="00BA3EC5"/>
    <w:rsid w:val="00BA51D9"/>
    <w:rsid w:val="00BB0B9A"/>
    <w:rsid w:val="00BB0DB0"/>
    <w:rsid w:val="00BB5DFC"/>
    <w:rsid w:val="00BD0E0A"/>
    <w:rsid w:val="00BD279D"/>
    <w:rsid w:val="00BD60E1"/>
    <w:rsid w:val="00BD6BB8"/>
    <w:rsid w:val="00C11604"/>
    <w:rsid w:val="00C153A5"/>
    <w:rsid w:val="00C22179"/>
    <w:rsid w:val="00C3246F"/>
    <w:rsid w:val="00C416A3"/>
    <w:rsid w:val="00C4196D"/>
    <w:rsid w:val="00C425C8"/>
    <w:rsid w:val="00C44B80"/>
    <w:rsid w:val="00C46ADD"/>
    <w:rsid w:val="00C6045D"/>
    <w:rsid w:val="00C66BA2"/>
    <w:rsid w:val="00C71413"/>
    <w:rsid w:val="00C870F6"/>
    <w:rsid w:val="00C95646"/>
    <w:rsid w:val="00C95985"/>
    <w:rsid w:val="00CA78DE"/>
    <w:rsid w:val="00CB39E5"/>
    <w:rsid w:val="00CC0B05"/>
    <w:rsid w:val="00CC5026"/>
    <w:rsid w:val="00CC59E5"/>
    <w:rsid w:val="00CC68D0"/>
    <w:rsid w:val="00CD00B4"/>
    <w:rsid w:val="00CF3CEF"/>
    <w:rsid w:val="00D01DC0"/>
    <w:rsid w:val="00D03F9A"/>
    <w:rsid w:val="00D06D51"/>
    <w:rsid w:val="00D07DEA"/>
    <w:rsid w:val="00D24991"/>
    <w:rsid w:val="00D316AC"/>
    <w:rsid w:val="00D46BBC"/>
    <w:rsid w:val="00D50255"/>
    <w:rsid w:val="00D53589"/>
    <w:rsid w:val="00D66520"/>
    <w:rsid w:val="00D755CE"/>
    <w:rsid w:val="00D77FC1"/>
    <w:rsid w:val="00D8065D"/>
    <w:rsid w:val="00D84AE9"/>
    <w:rsid w:val="00D84C09"/>
    <w:rsid w:val="00DA658F"/>
    <w:rsid w:val="00DB40FC"/>
    <w:rsid w:val="00DC7D77"/>
    <w:rsid w:val="00DE34CF"/>
    <w:rsid w:val="00DF6536"/>
    <w:rsid w:val="00E11D5B"/>
    <w:rsid w:val="00E13F3D"/>
    <w:rsid w:val="00E152C0"/>
    <w:rsid w:val="00E16340"/>
    <w:rsid w:val="00E23696"/>
    <w:rsid w:val="00E24B93"/>
    <w:rsid w:val="00E272CE"/>
    <w:rsid w:val="00E34898"/>
    <w:rsid w:val="00E53B7A"/>
    <w:rsid w:val="00E56960"/>
    <w:rsid w:val="00E741D8"/>
    <w:rsid w:val="00E8459A"/>
    <w:rsid w:val="00E849D0"/>
    <w:rsid w:val="00E857CA"/>
    <w:rsid w:val="00EA0107"/>
    <w:rsid w:val="00EB09B7"/>
    <w:rsid w:val="00EC7AB6"/>
    <w:rsid w:val="00EE7D7C"/>
    <w:rsid w:val="00EF6CC4"/>
    <w:rsid w:val="00F11E0E"/>
    <w:rsid w:val="00F12B56"/>
    <w:rsid w:val="00F14C16"/>
    <w:rsid w:val="00F179FC"/>
    <w:rsid w:val="00F25D98"/>
    <w:rsid w:val="00F300FB"/>
    <w:rsid w:val="00F328FF"/>
    <w:rsid w:val="00F33529"/>
    <w:rsid w:val="00F355E8"/>
    <w:rsid w:val="00F370C1"/>
    <w:rsid w:val="00F37871"/>
    <w:rsid w:val="00F544B0"/>
    <w:rsid w:val="00F666D7"/>
    <w:rsid w:val="00F71386"/>
    <w:rsid w:val="00F752C6"/>
    <w:rsid w:val="00F84A36"/>
    <w:rsid w:val="00F905D8"/>
    <w:rsid w:val="00F937C0"/>
    <w:rsid w:val="00FA059B"/>
    <w:rsid w:val="00FA4186"/>
    <w:rsid w:val="00FB6386"/>
    <w:rsid w:val="00FB69B8"/>
    <w:rsid w:val="00FC3931"/>
    <w:rsid w:val="00FC7115"/>
    <w:rsid w:val="00FC7C7C"/>
    <w:rsid w:val="00FD7BC1"/>
    <w:rsid w:val="00FE1907"/>
    <w:rsid w:val="00FE28EB"/>
    <w:rsid w:val="52668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A2B5B51E-914B-4FC9-A21B-75BA066DF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FC7C7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C7C7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C7C7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FC7C7C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8A0AF8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CF3CE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CF3CE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46AD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46ADD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667C8"/>
  </w:style>
  <w:style w:type="character" w:customStyle="1" w:styleId="NOCar">
    <w:name w:val="NO Car"/>
    <w:qFormat/>
    <w:rsid w:val="00EA0107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FB69B8"/>
    <w:rPr>
      <w:color w:val="2B579A"/>
      <w:shd w:val="clear" w:color="auto" w:fill="E1DFDD"/>
    </w:rPr>
  </w:style>
  <w:style w:type="character" w:customStyle="1" w:styleId="TFChar">
    <w:name w:val="TF Char"/>
    <w:link w:val="TF"/>
    <w:rsid w:val="00FA4186"/>
    <w:rPr>
      <w:rFonts w:ascii="Arial" w:hAnsi="Arial"/>
      <w:b/>
      <w:lang w:val="en-GB" w:eastAsia="en-US"/>
    </w:rPr>
  </w:style>
  <w:style w:type="character" w:customStyle="1" w:styleId="HeaderChar">
    <w:name w:val="Header Char"/>
    <w:link w:val="Header"/>
    <w:rsid w:val="00850B21"/>
    <w:rPr>
      <w:rFonts w:ascii="Arial" w:hAnsi="Arial"/>
      <w:b/>
      <w:noProof/>
      <w:sz w:val="18"/>
      <w:lang w:val="en-GB" w:eastAsia="en-US"/>
    </w:rPr>
  </w:style>
  <w:style w:type="paragraph" w:customStyle="1" w:styleId="Default">
    <w:name w:val="Default"/>
    <w:rsid w:val="00600B1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EditorsNoteChar">
    <w:name w:val="Editor's Note Char"/>
    <w:link w:val="EditorsNote"/>
    <w:rsid w:val="0070161A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152FA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152FA1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152FA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152FA1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152FA1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152FA1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152FA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52FA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52FA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52FA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52FA1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152FA1"/>
    <w:rPr>
      <w:rFonts w:ascii="Arial" w:hAnsi="Arial"/>
      <w:sz w:val="36"/>
      <w:lang w:val="en-GB" w:eastAsia="en-US"/>
    </w:rPr>
  </w:style>
  <w:style w:type="paragraph" w:customStyle="1" w:styleId="HO">
    <w:name w:val="HO"/>
    <w:basedOn w:val="Normal"/>
    <w:rsid w:val="00152FA1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  <w:lang w:eastAsia="en-GB"/>
    </w:rPr>
  </w:style>
  <w:style w:type="paragraph" w:styleId="NormalWeb">
    <w:name w:val="Normal (Web)"/>
    <w:basedOn w:val="Normal"/>
    <w:uiPriority w:val="99"/>
    <w:unhideWhenUsed/>
    <w:rsid w:val="00152FA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en-GB"/>
    </w:rPr>
  </w:style>
  <w:style w:type="paragraph" w:customStyle="1" w:styleId="AP">
    <w:name w:val="AP"/>
    <w:basedOn w:val="Normal"/>
    <w:rsid w:val="00152FA1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152FA1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eastAsia="en-GB"/>
    </w:rPr>
  </w:style>
  <w:style w:type="paragraph" w:customStyle="1" w:styleId="ZC">
    <w:name w:val="ZC"/>
    <w:rsid w:val="00152FA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152FA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152FA1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  <w:lang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152FA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152FA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152FA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152FA1"/>
    <w:rPr>
      <w:rFonts w:ascii="Times New Roman" w:eastAsia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152FA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152FA1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152FA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152FA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152FA1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152FA1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152FA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152FA1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152FA1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152FA1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152FA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152FA1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152FA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152FA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152FA1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152FA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152FA1"/>
    <w:rPr>
      <w:rFonts w:ascii="Times New Roman" w:eastAsia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152FA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52FA1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152FA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152FA1"/>
    <w:rPr>
      <w:rFonts w:ascii="Times New Roman" w:eastAsia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152FA1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152FA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152FA1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152FA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152FA1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152FA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152FA1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152FA1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152FA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152FA1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152FA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152FA1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rsid w:val="00152FA1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152FA1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152FA1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152FA1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152FA1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152FA1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152FA1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152FA1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2FA1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52FA1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152FA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152FA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152FA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152FA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152FA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152FA1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152FA1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152FA1"/>
    <w:pPr>
      <w:numPr>
        <w:numId w:val="1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Paragraph">
    <w:name w:val="List Paragraph"/>
    <w:basedOn w:val="Normal"/>
    <w:uiPriority w:val="34"/>
    <w:qFormat/>
    <w:rsid w:val="00152FA1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152FA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152FA1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152FA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152FA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152FA1"/>
    <w:rPr>
      <w:rFonts w:ascii="Times New Roman" w:eastAsia="Times New Roman" w:hAnsi="Times New Roman"/>
      <w:lang w:val="en-GB" w:eastAsia="en-US"/>
    </w:rPr>
  </w:style>
  <w:style w:type="paragraph" w:styleId="NormalIndent">
    <w:name w:val="Normal Indent"/>
    <w:basedOn w:val="Normal"/>
    <w:rsid w:val="00152FA1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152FA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152FA1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152FA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152FA1"/>
    <w:rPr>
      <w:rFonts w:ascii="Consolas" w:eastAsia="Times New Roman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152FA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152FA1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152FA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152FA1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152FA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152FA1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152FA1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152FA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152FA1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152FA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152FA1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152FA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152FA1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ui-provider">
    <w:name w:val="ui-provider"/>
    <w:basedOn w:val="DefaultParagraphFont"/>
    <w:rsid w:val="00152F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515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5AIRPNAIUNRU-2028481721-9702</_dlc_DocId>
    <_dlc_DocIdUrl xmlns="71c5aaf6-e6ce-465b-b873-5148d2a4c105">
      <Url>https://nokia.sharepoint.com/sites/c5g/e2earch/_layouts/15/DocIdRedir.aspx?ID=5AIRPNAIUNRU-2028481721-9702</Url>
      <Description>5AIRPNAIUNRU-2028481721-9702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6" ma:contentTypeDescription="Create a new document." ma:contentTypeScope="" ma:versionID="d0494b9ffd005a373b93e74e61d4561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0eb0243b1e908ce80dab3553670bca7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3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3159974-6FAD-4138-A67B-9063F384D66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659f8e2-1f61-4f73-8f5e-1b768c00d15a"/>
  </ds:schemaRefs>
</ds:datastoreItem>
</file>

<file path=customXml/itemProps2.xml><?xml version="1.0" encoding="utf-8"?>
<ds:datastoreItem xmlns:ds="http://schemas.openxmlformats.org/officeDocument/2006/customXml" ds:itemID="{291451BE-F77E-4A61-9731-94BD0B3A558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6D135B7-3552-40D6-B31D-30387C337D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3F238A5-9094-459F-A1B9-B023B24358F7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4A906A63-A4E8-49C5-9234-A9111F28B90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444</TotalTime>
  <Pages>2</Pages>
  <Words>824</Words>
  <Characters>4700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5513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Peng Tan 20241003</cp:lastModifiedBy>
  <cp:revision>39</cp:revision>
  <cp:lastPrinted>1900-01-01T08:00:00Z</cp:lastPrinted>
  <dcterms:created xsi:type="dcterms:W3CDTF">2024-04-18T06:43:00Z</dcterms:created>
  <dcterms:modified xsi:type="dcterms:W3CDTF">2024-10-04T21:02:00Z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b86e44fd-b272-401b-83b9-109065c3ce00</vt:lpwstr>
  </property>
  <property fmtid="{D5CDD505-2E9C-101B-9397-08002B2CF9AE}" pid="23" name="MediaServiceImageTags">
    <vt:lpwstr/>
  </property>
</Properties>
</file>